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3AF0C5E2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D417DA">
        <w:rPr>
          <w:rFonts w:eastAsia="宋体" w:hint="eastAsia"/>
          <w:lang w:val="en-US" w:eastAsia="zh-CN"/>
        </w:rPr>
        <w:t>5731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2F8A4ABD" w:rsidR="008E592D" w:rsidRPr="0020489B" w:rsidRDefault="00C850D7" w:rsidP="00C850D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C850D7">
              <w:rPr>
                <w:rFonts w:eastAsia="宋体" w:hint="eastAsia"/>
                <w:b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A743FF7" w:rsidR="008E592D" w:rsidRPr="00296FB7" w:rsidRDefault="007E6CCC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A62997D" w:rsidR="008E592D" w:rsidRDefault="00F4595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532E8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5BEAB7C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E6CCC">
              <w:rPr>
                <w:rFonts w:hint="eastAsia"/>
                <w:lang w:val="it-IT" w:eastAsia="zh-CN"/>
              </w:rPr>
              <w:t xml:space="preserve">, </w:t>
            </w:r>
            <w:r w:rsidR="007E6CCC" w:rsidRPr="00735A53">
              <w:rPr>
                <w:lang w:val="it-IT" w:eastAsia="zh-CN"/>
              </w:rPr>
              <w:t>Ericsson</w:t>
            </w:r>
            <w:r w:rsidR="007E6CCC">
              <w:rPr>
                <w:rFonts w:hint="eastAsia"/>
                <w:lang w:val="it-IT" w:eastAsia="zh-CN"/>
              </w:rPr>
              <w:t>, Huawei</w:t>
            </w:r>
            <w:r w:rsidR="00AD7CAA">
              <w:rPr>
                <w:rFonts w:hint="eastAsia"/>
                <w:lang w:val="it-IT" w:eastAsia="zh-CN"/>
              </w:rPr>
              <w:t>,ZTE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8072E8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9A6F7D0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7E6CCC">
              <w:rPr>
                <w:rFonts w:hint="eastAsia"/>
                <w:lang w:eastAsia="zh-CN"/>
              </w:rPr>
              <w:t>18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E9DE7" w14:textId="77777777" w:rsidR="007532E8" w:rsidRDefault="007532E8" w:rsidP="007532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0D4C8674" w14:textId="77777777" w:rsidR="007532E8" w:rsidRPr="000B7163" w:rsidRDefault="007532E8" w:rsidP="007532E8">
            <w:pPr>
              <w:pStyle w:val="PL"/>
            </w:pPr>
          </w:p>
          <w:p w14:paraId="4BCEDA52" w14:textId="77777777" w:rsidR="007532E8" w:rsidRPr="000B7163" w:rsidRDefault="007532E8" w:rsidP="007532E8">
            <w:pPr>
              <w:pStyle w:val="PL"/>
            </w:pPr>
            <w:proofErr w:type="spellStart"/>
            <w:proofErr w:type="gramStart"/>
            <w:r w:rsidRPr="000B7163">
              <w:t>SupportedBandwidth</w:t>
            </w:r>
            <w:proofErr w:type="spellEnd"/>
            <w:r w:rsidRPr="000B7163">
              <w:t xml:space="preserve"> ::=</w:t>
            </w:r>
            <w:proofErr w:type="gramEnd"/>
            <w:r w:rsidRPr="000B7163">
              <w:t xml:space="preserve">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99A4EE2" w14:textId="77777777" w:rsidR="007532E8" w:rsidRPr="000B7163" w:rsidRDefault="007532E8" w:rsidP="007532E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FD11ECD" w14:textId="77777777" w:rsidR="007532E8" w:rsidRPr="000B7163" w:rsidRDefault="007532E8" w:rsidP="007532E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4976B1F" w14:textId="77777777" w:rsidR="007532E8" w:rsidRPr="000B7163" w:rsidRDefault="007532E8" w:rsidP="007532E8">
            <w:pPr>
              <w:pStyle w:val="PL"/>
            </w:pPr>
            <w:r w:rsidRPr="000B7163">
              <w:t>}</w:t>
            </w:r>
          </w:p>
          <w:p w14:paraId="1FF57D7F" w14:textId="77777777" w:rsidR="007532E8" w:rsidRPr="000B7163" w:rsidRDefault="007532E8" w:rsidP="007532E8">
            <w:pPr>
              <w:pStyle w:val="PL"/>
            </w:pPr>
          </w:p>
          <w:p w14:paraId="27DC46EE" w14:textId="77777777" w:rsidR="007532E8" w:rsidRPr="000B7163" w:rsidRDefault="007532E8" w:rsidP="007532E8">
            <w:pPr>
              <w:pStyle w:val="PL"/>
            </w:pPr>
            <w:r w:rsidRPr="000B7163">
              <w:t>SupportedBandwidth-v</w:t>
            </w:r>
            <w:proofErr w:type="gramStart"/>
            <w:r w:rsidRPr="000B7163">
              <w:t>1700 ::=</w:t>
            </w:r>
            <w:proofErr w:type="gramEnd"/>
            <w:r w:rsidRPr="000B7163">
              <w:t xml:space="preserve">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899F17A" w14:textId="77777777" w:rsidR="007532E8" w:rsidRPr="000B7163" w:rsidRDefault="007532E8" w:rsidP="007532E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4D1A711" w14:textId="77777777" w:rsidR="007532E8" w:rsidRPr="000B7163" w:rsidRDefault="007532E8" w:rsidP="007532E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A03178A" w14:textId="77777777" w:rsidR="007532E8" w:rsidRDefault="007532E8" w:rsidP="007532E8">
            <w:pPr>
              <w:pStyle w:val="PL"/>
            </w:pPr>
            <w:r w:rsidRPr="000B7163">
              <w:t>}</w:t>
            </w:r>
          </w:p>
          <w:p w14:paraId="7FA590BE" w14:textId="33AAACE0" w:rsidR="007E6CCC" w:rsidRPr="00307270" w:rsidRDefault="007532E8" w:rsidP="007532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7E6CCC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7E6CCC" w:rsidRPr="00F40263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796E6" w14:textId="77777777" w:rsidR="007532E8" w:rsidRPr="00464DF3" w:rsidRDefault="007532E8" w:rsidP="007532E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6CCC" w:rsidRPr="007532E8" w:rsidRDefault="007E6CCC" w:rsidP="007E6CCC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7E6CCC" w:rsidRPr="00231F4F" w:rsidRDefault="007E6CCC" w:rsidP="007E6CCC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7E6CCC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7E6CCC" w:rsidRPr="006C7793" w:rsidRDefault="007E6CCC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7E6CCC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363FC3F" w:rsidR="007E6CCC" w:rsidRDefault="007532E8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7E6CCC" w14:paraId="2B46BFD5" w14:textId="77777777" w:rsidTr="00AE1168">
        <w:tc>
          <w:tcPr>
            <w:tcW w:w="2694" w:type="dxa"/>
            <w:gridSpan w:val="2"/>
          </w:tcPr>
          <w:p w14:paraId="4E3A2380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7E6CCC" w:rsidRDefault="007E6CCC" w:rsidP="007E6C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9.3.1.175,9.3.5</w:t>
            </w:r>
          </w:p>
        </w:tc>
      </w:tr>
      <w:tr w:rsidR="007E6CCC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7E6CCC" w:rsidRDefault="007E6CCC" w:rsidP="007E6C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7E6CCC" w:rsidRDefault="007E6CCC" w:rsidP="007E6C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6CCC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7E6CCC" w:rsidRDefault="007E6CCC" w:rsidP="007E6CCC">
            <w:pPr>
              <w:pStyle w:val="CRCoverPage"/>
              <w:spacing w:after="0"/>
              <w:ind w:left="99"/>
            </w:pPr>
          </w:p>
        </w:tc>
      </w:tr>
      <w:tr w:rsidR="007E6CCC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55382C8" w:rsidR="007E6CCC" w:rsidRDefault="00F45959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33A75423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7E6CCC" w:rsidRDefault="007E6CCC" w:rsidP="007E6C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D65A4F1" w:rsidR="007E6CCC" w:rsidRDefault="007E6CCC" w:rsidP="007E6CC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45959">
              <w:rPr>
                <w:rFonts w:hint="eastAsia"/>
                <w:lang w:eastAsia="zh-CN"/>
              </w:rPr>
              <w:t>38.</w:t>
            </w:r>
            <w:proofErr w:type="gramStart"/>
            <w:r w:rsidR="00F45959">
              <w:rPr>
                <w:rFonts w:hint="eastAsia"/>
                <w:lang w:eastAsia="zh-CN"/>
              </w:rPr>
              <w:t>473</w:t>
            </w:r>
            <w:r>
              <w:t xml:space="preserve">  CR</w:t>
            </w:r>
            <w:proofErr w:type="gramEnd"/>
            <w:r>
              <w:t xml:space="preserve"> </w:t>
            </w:r>
            <w:r w:rsidR="00F45959">
              <w:rPr>
                <w:rFonts w:hint="eastAsia"/>
                <w:lang w:eastAsia="zh-CN"/>
              </w:rPr>
              <w:t>1514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7E6CCC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7E6CCC" w:rsidRDefault="007E6CCC" w:rsidP="007E6C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7E6CCC" w:rsidRDefault="007E6CCC" w:rsidP="007E6CC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7E6CCC" w:rsidRDefault="007E6CCC" w:rsidP="007E6C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7E6CCC" w:rsidRDefault="007E6CCC" w:rsidP="007E6C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6CCC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7E6CCC" w:rsidRDefault="007E6CCC" w:rsidP="007E6C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7E6CCC" w:rsidRDefault="007E6CCC" w:rsidP="007E6CCC">
            <w:pPr>
              <w:pStyle w:val="CRCoverPage"/>
              <w:spacing w:after="0"/>
            </w:pPr>
          </w:p>
        </w:tc>
      </w:tr>
      <w:tr w:rsidR="007E6CCC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7E6CCC" w:rsidRDefault="007E6CCC" w:rsidP="007E6CCC">
            <w:pPr>
              <w:pStyle w:val="CRCoverPage"/>
              <w:spacing w:after="0"/>
              <w:ind w:left="100"/>
            </w:pPr>
          </w:p>
        </w:tc>
      </w:tr>
      <w:tr w:rsidR="007E6CCC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7E6CCC" w:rsidRDefault="007E6CCC" w:rsidP="007E6C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6CCC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7E6CCC" w:rsidRDefault="007E6CCC" w:rsidP="007E6C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4D77BFC1" w:rsidR="007E6CCC" w:rsidRDefault="007532E8" w:rsidP="007E6C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7CE77FE4" w14:textId="77777777" w:rsidR="003529C4" w:rsidRPr="0054226D" w:rsidRDefault="003529C4" w:rsidP="003529C4">
      <w:pPr>
        <w:pStyle w:val="3"/>
        <w:keepNext w:val="0"/>
        <w:keepLines w:val="0"/>
        <w:widowControl w:val="0"/>
      </w:pPr>
      <w:bookmarkStart w:id="7" w:name="_Toc51776045"/>
      <w:bookmarkStart w:id="8" w:name="_Toc56773067"/>
      <w:bookmarkStart w:id="9" w:name="_Toc64447696"/>
      <w:bookmarkStart w:id="10" w:name="_Toc74152352"/>
      <w:bookmarkStart w:id="11" w:name="_Toc88654205"/>
      <w:bookmarkStart w:id="12" w:name="_Toc99056274"/>
      <w:bookmarkStart w:id="13" w:name="_Toc99959207"/>
      <w:bookmarkStart w:id="14" w:name="_Toc105612393"/>
      <w:bookmarkStart w:id="15" w:name="_Toc106109609"/>
      <w:bookmarkStart w:id="16" w:name="_Toc112766501"/>
      <w:bookmarkStart w:id="17" w:name="_Toc113379417"/>
      <w:bookmarkStart w:id="18" w:name="_Toc120091970"/>
      <w:bookmarkStart w:id="19" w:name="_Toc175587177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223C32" w14:textId="77777777" w:rsidR="003529C4" w:rsidRDefault="003529C4" w:rsidP="003529C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529C4" w:rsidRPr="0054226D" w14:paraId="0AEEA093" w14:textId="77777777" w:rsidTr="00B36321">
        <w:trPr>
          <w:tblHeader/>
        </w:trPr>
        <w:tc>
          <w:tcPr>
            <w:tcW w:w="2161" w:type="dxa"/>
          </w:tcPr>
          <w:p w14:paraId="346C396F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6E4270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69BADB63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407F519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F6AB60B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6BD6C52C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Criticality</w:t>
            </w:r>
          </w:p>
        </w:tc>
        <w:tc>
          <w:tcPr>
            <w:tcW w:w="1080" w:type="dxa"/>
          </w:tcPr>
          <w:p w14:paraId="29570885" w14:textId="77777777" w:rsidR="003529C4" w:rsidRPr="00FD0A8A" w:rsidRDefault="003529C4" w:rsidP="00B36321">
            <w:pPr>
              <w:pStyle w:val="TAH"/>
              <w:keepNext w:val="0"/>
              <w:keepLines w:val="0"/>
              <w:widowControl w:val="0"/>
            </w:pPr>
            <w:r w:rsidRPr="00E766B3">
              <w:t>Assigned Criticality</w:t>
            </w:r>
          </w:p>
        </w:tc>
      </w:tr>
      <w:tr w:rsidR="003529C4" w:rsidRPr="0054226D" w14:paraId="459CDA8A" w14:textId="77777777" w:rsidTr="00B36321">
        <w:tc>
          <w:tcPr>
            <w:tcW w:w="2161" w:type="dxa"/>
          </w:tcPr>
          <w:p w14:paraId="7F92DB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3FEC5B0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6CC24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C661A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41277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37AEC3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5500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C0EBE73" w14:textId="77777777" w:rsidTr="00B36321">
        <w:tc>
          <w:tcPr>
            <w:tcW w:w="2161" w:type="dxa"/>
          </w:tcPr>
          <w:p w14:paraId="2D78B5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AD6DE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03194E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2B994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58A4D7D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F94E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3778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12D7FBB5" w14:textId="77777777" w:rsidTr="00B36321">
        <w:tc>
          <w:tcPr>
            <w:tcW w:w="2161" w:type="dxa"/>
          </w:tcPr>
          <w:p w14:paraId="7CACF62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26C0E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567E10B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55500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EC9BF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C28817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8FB7C2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99C40C2" w14:textId="77777777" w:rsidTr="00B36321">
        <w:tc>
          <w:tcPr>
            <w:tcW w:w="2161" w:type="dxa"/>
          </w:tcPr>
          <w:p w14:paraId="02E00010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666F06D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6DD5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475FE1" w14:textId="5BC9DCE9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C65B0B">
              <w:t xml:space="preserve">ENUMERATED (5mHz, 10mHz, 20mHz, 40mHz, 50mHz, 80mHz, 100mHz, </w:t>
            </w:r>
            <w:proofErr w:type="gramStart"/>
            <w:r w:rsidRPr="00C65B0B">
              <w:t>...</w:t>
            </w:r>
            <w:r>
              <w:t xml:space="preserve"> ,</w:t>
            </w:r>
            <w:proofErr w:type="gramEnd"/>
            <w:r>
              <w:t xml:space="preserve"> 160mHz, 200mHz</w:t>
            </w:r>
            <w:ins w:id="20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21" w:author="China Telecom" w:date="2024-10-03T14:18:00Z" w16du:dateUtc="2024-10-03T06:18:00Z">
              <w:r>
                <w:t>mHz</w:t>
              </w:r>
            </w:ins>
            <w:r w:rsidRPr="00C65B0B">
              <w:t>)</w:t>
            </w:r>
          </w:p>
        </w:tc>
        <w:tc>
          <w:tcPr>
            <w:tcW w:w="1728" w:type="dxa"/>
          </w:tcPr>
          <w:p w14:paraId="4A35F07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256C1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55499C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945EDD1" w14:textId="77777777" w:rsidTr="00B36321">
        <w:tc>
          <w:tcPr>
            <w:tcW w:w="2161" w:type="dxa"/>
          </w:tcPr>
          <w:p w14:paraId="3A6D27AC" w14:textId="77777777" w:rsidR="003529C4" w:rsidRPr="00E766B3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0897B9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A580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35F49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, 600mHz,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6FF5EAF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84343C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78CA29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3061BFF4" w14:textId="77777777" w:rsidTr="00B36321">
        <w:tc>
          <w:tcPr>
            <w:tcW w:w="2161" w:type="dxa"/>
          </w:tcPr>
          <w:p w14:paraId="1AC153E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5BC8AC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23CCA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16FFC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323F4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B1598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8C59E96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0D1DD617" w14:textId="77777777" w:rsidTr="00B36321">
        <w:tc>
          <w:tcPr>
            <w:tcW w:w="2161" w:type="dxa"/>
          </w:tcPr>
          <w:p w14:paraId="310DB6DA" w14:textId="77777777" w:rsidR="003529C4" w:rsidRPr="00115D3E" w:rsidRDefault="003529C4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62CA06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2C678" w14:textId="77777777" w:rsidR="003529C4" w:rsidRPr="00755A7C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</w:t>
            </w:r>
            <w:r w:rsidRPr="001854B7">
              <w:rPr>
                <w:i/>
                <w:iCs/>
              </w:rPr>
              <w:lastRenderedPageBreak/>
              <w:t>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054B9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6A5B8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447000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2D8AAD0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3529C4" w:rsidRPr="0054226D" w14:paraId="40F5E472" w14:textId="77777777" w:rsidTr="00B36321">
        <w:tc>
          <w:tcPr>
            <w:tcW w:w="2161" w:type="dxa"/>
          </w:tcPr>
          <w:p w14:paraId="4CAAF2BE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552F3A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FDD005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636F1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DAA6D0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E254F95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486AB6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64028A96" w14:textId="77777777" w:rsidTr="00B36321">
        <w:tc>
          <w:tcPr>
            <w:tcW w:w="2161" w:type="dxa"/>
          </w:tcPr>
          <w:p w14:paraId="3449D10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0EE54E7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00F3CB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595792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256A9A8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B78AF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95B060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5DE87FEC" w14:textId="77777777" w:rsidTr="00B36321">
        <w:tc>
          <w:tcPr>
            <w:tcW w:w="2161" w:type="dxa"/>
          </w:tcPr>
          <w:p w14:paraId="508B931A" w14:textId="77777777" w:rsidR="003529C4" w:rsidRPr="00FD0A8A" w:rsidRDefault="003529C4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5973AE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5BB0CA0" w14:textId="77777777" w:rsidR="003529C4" w:rsidRPr="00D219C3" w:rsidRDefault="003529C4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3E0411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5D2F2AC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58949C4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EDFE1DC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1CB25918" w14:textId="77777777" w:rsidTr="00B36321">
        <w:tc>
          <w:tcPr>
            <w:tcW w:w="2161" w:type="dxa"/>
          </w:tcPr>
          <w:p w14:paraId="3B807A1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AD9B4A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1CF3554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1ABDD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2F1940F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8C9CAB5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7251A0" w14:textId="77777777" w:rsidR="003529C4" w:rsidRPr="00B37BB8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04BBF1B2" w14:textId="77777777" w:rsidTr="00B36321">
        <w:tc>
          <w:tcPr>
            <w:tcW w:w="2161" w:type="dxa"/>
          </w:tcPr>
          <w:p w14:paraId="0110ABC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79A1A9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FB59B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DA9B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475451B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08CF552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501E507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E10EA4" w14:textId="77777777" w:rsidTr="00B36321">
        <w:tc>
          <w:tcPr>
            <w:tcW w:w="2161" w:type="dxa"/>
          </w:tcPr>
          <w:p w14:paraId="3933FD53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1A8A33D1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42F2AA86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84A91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6581CC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D556333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FCB71F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30C4E882" w14:textId="77777777" w:rsidTr="00B36321">
        <w:tc>
          <w:tcPr>
            <w:tcW w:w="2161" w:type="dxa"/>
          </w:tcPr>
          <w:p w14:paraId="16FB7C9A" w14:textId="77777777" w:rsidR="003529C4" w:rsidRPr="004C7327" w:rsidRDefault="003529C4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48E7DD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2216D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D2E23C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653E177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1781A8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D5D7C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4B36ED3" w14:textId="77777777" w:rsidTr="00B36321">
        <w:tc>
          <w:tcPr>
            <w:tcW w:w="2161" w:type="dxa"/>
          </w:tcPr>
          <w:p w14:paraId="0D188192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02F7650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7DA9E5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F99A84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AA9AE8A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A99D63F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ABD214D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3529C4" w:rsidRPr="0054226D" w14:paraId="2A14BA0C" w14:textId="77777777" w:rsidTr="00B36321">
        <w:tc>
          <w:tcPr>
            <w:tcW w:w="2161" w:type="dxa"/>
          </w:tcPr>
          <w:p w14:paraId="12AF650E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DC479BD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7F359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375A9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129B14F2" w14:textId="77777777" w:rsidR="003529C4" w:rsidRDefault="003529C4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27F4355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746EF4B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0756DACE" w14:textId="77777777" w:rsidR="003529C4" w:rsidRPr="00121B57" w:rsidRDefault="003529C4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3F1D2A53" w14:textId="77777777" w:rsidTr="00B36321">
        <w:tc>
          <w:tcPr>
            <w:tcW w:w="2161" w:type="dxa"/>
          </w:tcPr>
          <w:p w14:paraId="7832347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65B0B">
              <w:rPr>
                <w:lang w:eastAsia="zh-CN"/>
              </w:rPr>
              <w:t xml:space="preserve">Bandwidth Aggregation Request </w:t>
            </w:r>
            <w:r w:rsidRPr="00815C6A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080" w:type="dxa"/>
          </w:tcPr>
          <w:p w14:paraId="391314A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4479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0CA563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318274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C65B0B">
              <w:t>ENUMERATED(</w:t>
            </w:r>
            <w:proofErr w:type="gramEnd"/>
            <w:r w:rsidRPr="00C65B0B">
              <w:t>true, …)</w:t>
            </w:r>
          </w:p>
        </w:tc>
        <w:tc>
          <w:tcPr>
            <w:tcW w:w="1728" w:type="dxa"/>
          </w:tcPr>
          <w:p w14:paraId="1266A4E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D05EFA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84D61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65B0B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2B5B5C8E" w14:textId="77777777" w:rsidTr="00B36321">
        <w:tc>
          <w:tcPr>
            <w:tcW w:w="2161" w:type="dxa"/>
          </w:tcPr>
          <w:p w14:paraId="5CED92D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Positioning Validity Area </w:t>
            </w:r>
            <w:r>
              <w:rPr>
                <w:lang w:eastAsia="zh-CN"/>
              </w:rPr>
              <w:lastRenderedPageBreak/>
              <w:t>Cell List</w:t>
            </w:r>
          </w:p>
        </w:tc>
        <w:tc>
          <w:tcPr>
            <w:tcW w:w="1080" w:type="dxa"/>
          </w:tcPr>
          <w:p w14:paraId="21260C2F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6AAD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4BAE19A7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1AE672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FF6AAD">
              <w:t>9.2.</w:t>
            </w:r>
            <w:r>
              <w:t>93</w:t>
            </w:r>
          </w:p>
        </w:tc>
        <w:tc>
          <w:tcPr>
            <w:tcW w:w="1728" w:type="dxa"/>
          </w:tcPr>
          <w:p w14:paraId="300787E5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F525FF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BF7E40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F6AAD">
              <w:rPr>
                <w:rFonts w:eastAsia="宋体"/>
                <w:lang w:eastAsia="zh-CN"/>
              </w:rPr>
              <w:t>ignore</w:t>
            </w:r>
          </w:p>
        </w:tc>
      </w:tr>
      <w:tr w:rsidR="003529C4" w:rsidRPr="0054226D" w14:paraId="0A2FD78B" w14:textId="77777777" w:rsidTr="00B36321">
        <w:tc>
          <w:tcPr>
            <w:tcW w:w="2161" w:type="dxa"/>
          </w:tcPr>
          <w:p w14:paraId="6AFA7E70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Validity Area</w:t>
            </w:r>
            <w:r w:rsidRPr="00815C6A">
              <w:rPr>
                <w:rFonts w:hint="eastAsia"/>
                <w:lang w:eastAsia="zh-CN"/>
              </w:rPr>
              <w:t xml:space="preserve"> S</w:t>
            </w:r>
            <w:r w:rsidRPr="00815C6A">
              <w:rPr>
                <w:lang w:eastAsia="zh-CN"/>
              </w:rPr>
              <w:t>pecific SRS Information</w:t>
            </w:r>
          </w:p>
        </w:tc>
        <w:tc>
          <w:tcPr>
            <w:tcW w:w="1080" w:type="dxa"/>
          </w:tcPr>
          <w:p w14:paraId="26D17A23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5C6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75679" w14:textId="77777777" w:rsidR="003529C4" w:rsidRPr="00121B5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CD3DEB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  <w:r w:rsidRPr="00815C6A">
              <w:rPr>
                <w:rFonts w:hint="eastAsia"/>
              </w:rPr>
              <w:t>9.2.</w:t>
            </w:r>
            <w:r>
              <w:t>96</w:t>
            </w:r>
          </w:p>
        </w:tc>
        <w:tc>
          <w:tcPr>
            <w:tcW w:w="1728" w:type="dxa"/>
          </w:tcPr>
          <w:p w14:paraId="10CD31AC" w14:textId="77777777" w:rsidR="003529C4" w:rsidRPr="00A01747" w:rsidRDefault="003529C4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F74A09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DFF7BC" w14:textId="77777777" w:rsidR="003529C4" w:rsidRDefault="003529C4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5306E6">
              <w:rPr>
                <w:rFonts w:eastAsia="宋体"/>
                <w:lang w:eastAsia="zh-CN"/>
              </w:rPr>
              <w:t>ignore</w:t>
            </w:r>
          </w:p>
        </w:tc>
      </w:tr>
    </w:tbl>
    <w:p w14:paraId="4B2066CB" w14:textId="77777777" w:rsidR="003529C4" w:rsidRDefault="003529C4" w:rsidP="009D5D11"/>
    <w:p w14:paraId="67C589EF" w14:textId="238F4A41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2" w:name="_Toc20955408"/>
      <w:bookmarkStart w:id="23" w:name="_Toc29991616"/>
      <w:bookmarkStart w:id="24" w:name="_Toc36556019"/>
      <w:bookmarkStart w:id="25" w:name="_Toc44497804"/>
      <w:bookmarkStart w:id="26" w:name="_Toc45108191"/>
      <w:bookmarkStart w:id="27" w:name="_Toc45901811"/>
      <w:bookmarkStart w:id="28" w:name="_Toc51850892"/>
      <w:bookmarkStart w:id="29" w:name="_Toc56693896"/>
      <w:bookmarkStart w:id="30" w:name="_Toc64447440"/>
      <w:bookmarkStart w:id="31" w:name="_Toc66286934"/>
      <w:bookmarkStart w:id="32" w:name="_Toc74151632"/>
      <w:bookmarkStart w:id="33" w:name="_Toc88654106"/>
      <w:bookmarkStart w:id="34" w:name="_Toc97904462"/>
      <w:bookmarkStart w:id="35" w:name="_Toc98868600"/>
      <w:bookmarkStart w:id="36" w:name="_Toc105174886"/>
      <w:bookmarkStart w:id="37" w:name="_Toc106109723"/>
      <w:bookmarkStart w:id="38" w:name="_Toc113825545"/>
      <w:bookmarkStart w:id="39" w:name="_Toc170756208"/>
      <w:r w:rsidRPr="00FD0425">
        <w:t>9.3.5</w:t>
      </w:r>
      <w:r w:rsidRPr="00FD0425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40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2ABFF5CA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>
        <w:rPr>
          <w:snapToGrid w:val="0"/>
        </w:rPr>
        <w:t>,mHz</w:t>
      </w:r>
      <w:proofErr w:type="gramEnd"/>
      <w:r>
        <w:rPr>
          <w:snapToGrid w:val="0"/>
        </w:rPr>
        <w:t>160, mHz200</w:t>
      </w:r>
      <w:ins w:id="4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42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4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C83A0" w14:textId="77777777" w:rsidR="007010C0" w:rsidRDefault="007010C0">
      <w:pPr>
        <w:spacing w:after="0"/>
      </w:pPr>
      <w:r>
        <w:separator/>
      </w:r>
    </w:p>
  </w:endnote>
  <w:endnote w:type="continuationSeparator" w:id="0">
    <w:p w14:paraId="7B993525" w14:textId="77777777" w:rsidR="007010C0" w:rsidRDefault="007010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A38CE" w14:textId="77777777" w:rsidR="007010C0" w:rsidRDefault="007010C0">
      <w:pPr>
        <w:spacing w:after="0"/>
      </w:pPr>
      <w:r>
        <w:separator/>
      </w:r>
    </w:p>
  </w:footnote>
  <w:footnote w:type="continuationSeparator" w:id="0">
    <w:p w14:paraId="36022F1C" w14:textId="77777777" w:rsidR="007010C0" w:rsidRDefault="007010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2F61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59DC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D6B74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7CBC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5E06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3E4843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7588A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3A6"/>
    <w:rsid w:val="006E7624"/>
    <w:rsid w:val="007010C0"/>
    <w:rsid w:val="007059EA"/>
    <w:rsid w:val="00711785"/>
    <w:rsid w:val="00723309"/>
    <w:rsid w:val="00723A5D"/>
    <w:rsid w:val="00727697"/>
    <w:rsid w:val="00727733"/>
    <w:rsid w:val="00736CFA"/>
    <w:rsid w:val="00744D20"/>
    <w:rsid w:val="00751E93"/>
    <w:rsid w:val="007532E8"/>
    <w:rsid w:val="00755A93"/>
    <w:rsid w:val="0076319A"/>
    <w:rsid w:val="0076470A"/>
    <w:rsid w:val="0077270E"/>
    <w:rsid w:val="00776136"/>
    <w:rsid w:val="00777BDB"/>
    <w:rsid w:val="00783F37"/>
    <w:rsid w:val="00785EC0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53EE"/>
    <w:rsid w:val="007D6A07"/>
    <w:rsid w:val="007D781E"/>
    <w:rsid w:val="007E01D9"/>
    <w:rsid w:val="007E0533"/>
    <w:rsid w:val="007E3545"/>
    <w:rsid w:val="007E6CCC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14B8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D7CAA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8677F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205D"/>
    <w:rsid w:val="00C53471"/>
    <w:rsid w:val="00C549D4"/>
    <w:rsid w:val="00C56E53"/>
    <w:rsid w:val="00C66BA2"/>
    <w:rsid w:val="00C721AA"/>
    <w:rsid w:val="00C74815"/>
    <w:rsid w:val="00C850D7"/>
    <w:rsid w:val="00C870F6"/>
    <w:rsid w:val="00C95308"/>
    <w:rsid w:val="00C956CB"/>
    <w:rsid w:val="00C95985"/>
    <w:rsid w:val="00C979B3"/>
    <w:rsid w:val="00C97BA7"/>
    <w:rsid w:val="00CA5DA6"/>
    <w:rsid w:val="00CA751A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DA4"/>
    <w:rsid w:val="00D13EA2"/>
    <w:rsid w:val="00D16744"/>
    <w:rsid w:val="00D20EFF"/>
    <w:rsid w:val="00D24991"/>
    <w:rsid w:val="00D348C9"/>
    <w:rsid w:val="00D36F9F"/>
    <w:rsid w:val="00D417DA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373B"/>
    <w:rsid w:val="00F45298"/>
    <w:rsid w:val="00F45959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924</Words>
  <Characters>5272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14</cp:revision>
  <cp:lastPrinted>2411-12-31T15:59:00Z</cp:lastPrinted>
  <dcterms:created xsi:type="dcterms:W3CDTF">2024-10-03T06:16:00Z</dcterms:created>
  <dcterms:modified xsi:type="dcterms:W3CDTF">2024-10-17T04:48:00Z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